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3F7B0B69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37F9A">
        <w:rPr>
          <w:b/>
          <w:noProof/>
          <w:sz w:val="24"/>
        </w:rPr>
        <w:t>21</w:t>
      </w:r>
      <w:r w:rsidR="00037F9A">
        <w:rPr>
          <w:b/>
          <w:noProof/>
          <w:sz w:val="24"/>
        </w:rPr>
        <w:t>6707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5727C7" w:rsidR="001E41F3" w:rsidRPr="00410371" w:rsidRDefault="00BE0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7187A5" w:rsidR="001E41F3" w:rsidRPr="00410371" w:rsidRDefault="00037F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0E4AC5" w:rsidR="001E41F3" w:rsidRPr="00410371" w:rsidRDefault="00BE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141DC7" w:rsidR="00F25D98" w:rsidRDefault="00CD7A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FA38DB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29F23A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timer associated with SST and SD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438BFF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281FF0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2465E2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6CAE0F" w:rsidR="001E41F3" w:rsidRDefault="00CD7A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B9D1F67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A208E" w14:textId="4D590547" w:rsidR="001E41F3" w:rsidRDefault="00691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SOR_CMCI rules matching in UE side, only the behaviour on the timer setting is different from the other bullets:</w:t>
            </w:r>
          </w:p>
          <w:p w14:paraId="67E8AB36" w14:textId="77777777" w:rsidR="00691BBD" w:rsidRDefault="00691BBD" w:rsidP="00691BBD">
            <w:pPr>
              <w:pStyle w:val="B2"/>
            </w:pPr>
            <w:r>
              <w:t>b)</w:t>
            </w:r>
            <w:r>
              <w:tab/>
              <w:t>S-</w:t>
            </w:r>
            <w:proofErr w:type="spellStart"/>
            <w:r>
              <w:t>NSSAI</w:t>
            </w:r>
            <w:proofErr w:type="spellEnd"/>
            <w:r>
              <w:t xml:space="preserve"> SST of the </w:t>
            </w:r>
            <w:proofErr w:type="spellStart"/>
            <w:r>
              <w:t>PDU</w:t>
            </w:r>
            <w:proofErr w:type="spellEnd"/>
            <w:r>
              <w:t xml:space="preserve"> session:</w:t>
            </w:r>
          </w:p>
          <w:p w14:paraId="01710565" w14:textId="2093CE9B" w:rsidR="00691BBD" w:rsidRPr="00691BBD" w:rsidRDefault="00691BBD" w:rsidP="00691BBD">
            <w:pPr>
              <w:pStyle w:val="B2"/>
            </w:pPr>
            <w:r>
              <w:tab/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shall check whether it has a </w:t>
            </w:r>
            <w:proofErr w:type="spellStart"/>
            <w:r>
              <w:t>PDU</w:t>
            </w:r>
            <w:proofErr w:type="spellEnd"/>
            <w:r>
              <w:t xml:space="preserve"> session with a S-</w:t>
            </w:r>
            <w:proofErr w:type="spellStart"/>
            <w:r>
              <w:t>NSSAI</w:t>
            </w:r>
            <w:proofErr w:type="spellEnd"/>
            <w:r>
              <w:t xml:space="preserve"> SST matching the S-</w:t>
            </w:r>
            <w:proofErr w:type="spellStart"/>
            <w:r>
              <w:t>NSSAI</w:t>
            </w:r>
            <w:proofErr w:type="spellEnd"/>
            <w:r>
              <w:t xml:space="preserve"> SST included in </w:t>
            </w:r>
            <w:proofErr w:type="spellStart"/>
            <w:r>
              <w:t>SOR-CMCI</w:t>
            </w:r>
            <w:proofErr w:type="spellEnd"/>
            <w:r>
              <w:t xml:space="preserve">, and if any, the </w:t>
            </w:r>
            <w:proofErr w:type="spellStart"/>
            <w:r>
              <w:t>UE</w:t>
            </w:r>
            <w:proofErr w:type="spellEnd"/>
            <w:r>
              <w:t xml:space="preserve"> shall, </w:t>
            </w:r>
            <w:r w:rsidRPr="00691BBD">
              <w:rPr>
                <w:highlight w:val="yellow"/>
              </w:rPr>
              <w:t xml:space="preserve">if the timer value is not zero, start an associated timer </w:t>
            </w:r>
            <w:proofErr w:type="spellStart"/>
            <w:r w:rsidRPr="00691BBD">
              <w:rPr>
                <w:highlight w:val="yellow"/>
              </w:rPr>
              <w:t>Tsor</w:t>
            </w:r>
            <w:proofErr w:type="spellEnd"/>
            <w:r w:rsidRPr="00691BBD">
              <w:rPr>
                <w:highlight w:val="yellow"/>
              </w:rPr>
              <w:t xml:space="preserve">-cm with the value included in the </w:t>
            </w:r>
            <w:proofErr w:type="spellStart"/>
            <w:r w:rsidRPr="00691BBD">
              <w:rPr>
                <w:highlight w:val="yellow"/>
              </w:rPr>
              <w:t>SOR-CMCI</w:t>
            </w:r>
            <w:proofErr w:type="spellEnd"/>
            <w:r w:rsidRPr="00691BBD">
              <w:rPr>
                <w:highlight w:val="yellow"/>
              </w:rPr>
              <w:t>;</w:t>
            </w:r>
          </w:p>
          <w:p w14:paraId="5EA2AB93" w14:textId="5917CF1A" w:rsidR="00691BBD" w:rsidRDefault="00691BBD" w:rsidP="00691BBD">
            <w:pPr>
              <w:pStyle w:val="B2"/>
            </w:pPr>
            <w:r>
              <w:t>b1)</w:t>
            </w:r>
            <w:r>
              <w:tab/>
              <w:t>S-</w:t>
            </w:r>
            <w:proofErr w:type="spellStart"/>
            <w:r>
              <w:t>NSSAI</w:t>
            </w:r>
            <w:proofErr w:type="spellEnd"/>
            <w:r>
              <w:t xml:space="preserve"> SST and SD of the </w:t>
            </w:r>
            <w:proofErr w:type="spellStart"/>
            <w:r>
              <w:t>PDU</w:t>
            </w:r>
            <w:proofErr w:type="spellEnd"/>
            <w:r>
              <w:t xml:space="preserve"> session:</w:t>
            </w:r>
          </w:p>
          <w:p w14:paraId="219D0963" w14:textId="77777777" w:rsidR="00691BBD" w:rsidRDefault="00691BBD" w:rsidP="00691BBD">
            <w:pPr>
              <w:pStyle w:val="B2"/>
            </w:pPr>
            <w:r>
              <w:tab/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shall check whether it has a </w:t>
            </w:r>
            <w:proofErr w:type="spellStart"/>
            <w:r>
              <w:t>PDU</w:t>
            </w:r>
            <w:proofErr w:type="spellEnd"/>
            <w:r>
              <w:t xml:space="preserve"> session with a S-</w:t>
            </w:r>
            <w:proofErr w:type="spellStart"/>
            <w:r>
              <w:t>NSSAI</w:t>
            </w:r>
            <w:proofErr w:type="spellEnd"/>
            <w:r>
              <w:t xml:space="preserve"> SST and SD matching the S-</w:t>
            </w:r>
            <w:proofErr w:type="spellStart"/>
            <w:r>
              <w:t>NSSAI</w:t>
            </w:r>
            <w:proofErr w:type="spellEnd"/>
            <w:r>
              <w:t xml:space="preserve"> SST and SD included in </w:t>
            </w:r>
            <w:proofErr w:type="spellStart"/>
            <w:r>
              <w:t>SOR-CMCI</w:t>
            </w:r>
            <w:proofErr w:type="spellEnd"/>
            <w:r>
              <w:t xml:space="preserve">, and if any, </w:t>
            </w:r>
            <w:r w:rsidRPr="00691BBD">
              <w:rPr>
                <w:highlight w:val="green"/>
              </w:rPr>
              <w:t xml:space="preserve">the </w:t>
            </w:r>
            <w:proofErr w:type="spellStart"/>
            <w:r w:rsidRPr="00691BBD">
              <w:rPr>
                <w:highlight w:val="green"/>
              </w:rPr>
              <w:t>UE</w:t>
            </w:r>
            <w:proofErr w:type="spellEnd"/>
            <w:r w:rsidRPr="00691BBD">
              <w:rPr>
                <w:highlight w:val="green"/>
              </w:rPr>
              <w:t xml:space="preserve"> shall set the associated timer </w:t>
            </w:r>
            <w:proofErr w:type="spellStart"/>
            <w:r w:rsidRPr="00691BBD">
              <w:rPr>
                <w:highlight w:val="green"/>
              </w:rPr>
              <w:t>Tsor</w:t>
            </w:r>
            <w:proofErr w:type="spellEnd"/>
            <w:r w:rsidRPr="00691BBD">
              <w:rPr>
                <w:highlight w:val="green"/>
              </w:rPr>
              <w:t xml:space="preserve">-cm to the value included in the </w:t>
            </w:r>
            <w:proofErr w:type="spellStart"/>
            <w:r w:rsidRPr="00691BBD">
              <w:rPr>
                <w:highlight w:val="green"/>
              </w:rPr>
              <w:t>SOR-CMCI</w:t>
            </w:r>
            <w:proofErr w:type="spellEnd"/>
            <w:r w:rsidRPr="00691BBD">
              <w:rPr>
                <w:highlight w:val="green"/>
              </w:rPr>
              <w:t>;</w:t>
            </w:r>
          </w:p>
          <w:p w14:paraId="09856C91" w14:textId="1BFF3E15" w:rsidR="00691BBD" w:rsidRPr="00691BBD" w:rsidRDefault="00691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bullet b1), there is no condition that the tiemr is not zero which is needed. Also timer starting is not mentioned.</w:t>
            </w:r>
          </w:p>
          <w:p w14:paraId="4AB1CFBA" w14:textId="549F978A" w:rsidR="00691BBD" w:rsidRPr="00691BBD" w:rsidRDefault="00691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A52FA4" w:rsidR="001E41F3" w:rsidRDefault="00691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lign the timer handling with the other cretirion.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654030" w:rsidR="001E41F3" w:rsidRDefault="00691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behaviours do not align per different cretirion when matching the SOR_CMCI rules.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3FE63F" w:rsidR="001E41F3" w:rsidRDefault="00691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40C01" w14:textId="77777777" w:rsidR="00691BBD" w:rsidRDefault="00691BBD" w:rsidP="00691BBD">
      <w:pPr>
        <w:pStyle w:val="3"/>
        <w:rPr>
          <w:lang w:eastAsia="x-none"/>
        </w:rPr>
      </w:pPr>
      <w:bookmarkStart w:id="1" w:name="_Toc83313389"/>
      <w:r>
        <w:lastRenderedPageBreak/>
        <w:t>C.4.2</w:t>
      </w:r>
      <w:r>
        <w:tab/>
        <w:t xml:space="preserve">Applying </w:t>
      </w:r>
      <w:proofErr w:type="spellStart"/>
      <w:r>
        <w:t>SOR-CMCI</w:t>
      </w:r>
      <w:proofErr w:type="spellEnd"/>
      <w:r>
        <w:t xml:space="preserve"> in the </w:t>
      </w:r>
      <w:proofErr w:type="spellStart"/>
      <w:r>
        <w:t>UE</w:t>
      </w:r>
      <w:bookmarkEnd w:id="1"/>
      <w:proofErr w:type="spellEnd"/>
    </w:p>
    <w:p w14:paraId="73AD3204" w14:textId="77777777" w:rsidR="00691BBD" w:rsidRDefault="00691BBD" w:rsidP="00691BBD">
      <w:r>
        <w:t xml:space="preserve">During </w:t>
      </w:r>
      <w:proofErr w:type="spellStart"/>
      <w:r>
        <w:t>SOR</w:t>
      </w:r>
      <w:proofErr w:type="spellEnd"/>
      <w:r>
        <w:t xml:space="preserve"> procedure and while applying </w:t>
      </w:r>
      <w:proofErr w:type="spellStart"/>
      <w:r>
        <w:t>SOR-CMCI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determine the time to release the </w:t>
      </w:r>
      <w:proofErr w:type="spellStart"/>
      <w:r>
        <w:t>PDU</w:t>
      </w:r>
      <w:proofErr w:type="spellEnd"/>
      <w:r>
        <w:t xml:space="preserve"> session(s) or the services as follows:</w:t>
      </w:r>
    </w:p>
    <w:p w14:paraId="5664B15F" w14:textId="77777777" w:rsidR="00691BBD" w:rsidRDefault="00691BBD" w:rsidP="00691BBD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a configured "user controlled list of services exempted from release due to </w:t>
      </w:r>
      <w:proofErr w:type="spellStart"/>
      <w:r>
        <w:t>SOR</w:t>
      </w:r>
      <w:proofErr w:type="spellEnd"/>
      <w:r>
        <w:t xml:space="preserve">" and a matching criterion is found for a service included in the "user controlled list of services exempted from release due to </w:t>
      </w:r>
      <w:proofErr w:type="spellStart"/>
      <w:r>
        <w:t>SOR</w:t>
      </w:r>
      <w:proofErr w:type="spellEnd"/>
      <w:r>
        <w:t xml:space="preserve">",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Tsor</w:t>
      </w:r>
      <w:proofErr w:type="spellEnd"/>
      <w:r>
        <w:t xml:space="preserve">-cm timer associated to the service to infinity and shall ignore the corresponding </w:t>
      </w:r>
      <w:proofErr w:type="spellStart"/>
      <w:r>
        <w:t>SOR-CMCI</w:t>
      </w:r>
      <w:proofErr w:type="spellEnd"/>
      <w:r>
        <w:t xml:space="preserve"> rules for this service;</w:t>
      </w:r>
    </w:p>
    <w:p w14:paraId="6FF57555" w14:textId="77777777" w:rsidR="00691BBD" w:rsidRDefault="00691BBD" w:rsidP="00691BBD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one or more </w:t>
      </w:r>
      <w:proofErr w:type="spellStart"/>
      <w:r>
        <w:rPr>
          <w:rFonts w:eastAsia="宋体"/>
        </w:rPr>
        <w:t>SOR-CMCI</w:t>
      </w:r>
      <w:proofErr w:type="spellEnd"/>
      <w:r>
        <w:rPr>
          <w:rFonts w:eastAsia="宋体"/>
        </w:rPr>
        <w:t xml:space="preserve"> rules are included in </w:t>
      </w:r>
      <w:proofErr w:type="spellStart"/>
      <w:r>
        <w:rPr>
          <w:rFonts w:eastAsia="宋体"/>
        </w:rPr>
        <w:t>SOR-CMCI</w:t>
      </w:r>
      <w:proofErr w:type="spellEnd"/>
      <w:r>
        <w:rPr>
          <w:rFonts w:eastAsia="宋体"/>
        </w:rPr>
        <w:t xml:space="preserve">, where for each </w:t>
      </w:r>
      <w:r>
        <w:t>criterion</w:t>
      </w:r>
      <w:r>
        <w:rPr>
          <w:rFonts w:eastAsia="宋体"/>
        </w:rPr>
        <w:t>:</w:t>
      </w:r>
    </w:p>
    <w:p w14:paraId="36A32654" w14:textId="77777777" w:rsidR="00691BBD" w:rsidRDefault="00691BBD" w:rsidP="00691BBD">
      <w:pPr>
        <w:pStyle w:val="B2"/>
      </w:pPr>
      <w:r>
        <w:rPr>
          <w:rFonts w:eastAsia="宋体"/>
        </w:rPr>
        <w:t>a)</w:t>
      </w:r>
      <w:r>
        <w:rPr>
          <w:rFonts w:eastAsia="宋体"/>
        </w:rPr>
        <w:tab/>
      </w:r>
      <w:proofErr w:type="spellStart"/>
      <w:r>
        <w:t>DNN</w:t>
      </w:r>
      <w:proofErr w:type="spellEnd"/>
      <w:r>
        <w:t xml:space="preserve"> of the </w:t>
      </w:r>
      <w:proofErr w:type="spellStart"/>
      <w:r>
        <w:t>PDU</w:t>
      </w:r>
      <w:proofErr w:type="spellEnd"/>
      <w:r>
        <w:t xml:space="preserve"> session:</w:t>
      </w:r>
    </w:p>
    <w:p w14:paraId="2C024673" w14:textId="77777777" w:rsidR="00691BBD" w:rsidRDefault="00691BBD" w:rsidP="00691BBD">
      <w:pPr>
        <w:pStyle w:val="B2"/>
      </w:pP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UE</w:t>
      </w:r>
      <w:proofErr w:type="spellEnd"/>
      <w:r>
        <w:rPr>
          <w:rFonts w:eastAsia="宋体"/>
        </w:rPr>
        <w:t xml:space="preserve"> shall check whether it has a </w:t>
      </w:r>
      <w:proofErr w:type="spellStart"/>
      <w:r>
        <w:rPr>
          <w:rFonts w:eastAsia="宋体"/>
        </w:rPr>
        <w:t>PDU</w:t>
      </w:r>
      <w:proofErr w:type="spellEnd"/>
      <w:r>
        <w:rPr>
          <w:rFonts w:eastAsia="宋体"/>
        </w:rPr>
        <w:t xml:space="preserve"> session with a </w:t>
      </w:r>
      <w:proofErr w:type="spellStart"/>
      <w:r>
        <w:rPr>
          <w:rFonts w:eastAsia="宋体"/>
        </w:rPr>
        <w:t>DNN</w:t>
      </w:r>
      <w:proofErr w:type="spellEnd"/>
      <w:r>
        <w:rPr>
          <w:rFonts w:eastAsia="宋体"/>
        </w:rPr>
        <w:t xml:space="preserve"> matching to the </w:t>
      </w:r>
      <w:proofErr w:type="spellStart"/>
      <w:r>
        <w:rPr>
          <w:rFonts w:eastAsia="宋体"/>
        </w:rPr>
        <w:t>DNN</w:t>
      </w:r>
      <w:proofErr w:type="spellEnd"/>
      <w:r>
        <w:rPr>
          <w:rFonts w:eastAsia="宋体"/>
        </w:rPr>
        <w:t xml:space="preserve"> included in </w:t>
      </w:r>
      <w:proofErr w:type="spellStart"/>
      <w:r>
        <w:rPr>
          <w:rFonts w:eastAsia="宋体"/>
        </w:rPr>
        <w:t>SOR-CMCI</w:t>
      </w:r>
      <w:proofErr w:type="spellEnd"/>
      <w:r>
        <w:rPr>
          <w:rFonts w:eastAsia="宋体"/>
        </w:rPr>
        <w:t xml:space="preserve">, and if any, the </w:t>
      </w:r>
      <w:proofErr w:type="spellStart"/>
      <w:r>
        <w:rPr>
          <w:rFonts w:eastAsia="宋体"/>
        </w:rPr>
        <w:t>UE</w:t>
      </w:r>
      <w:proofErr w:type="spellEnd"/>
      <w:r>
        <w:rPr>
          <w:rFonts w:eastAsia="宋体"/>
        </w:rPr>
        <w:t xml:space="preserve"> shall</w:t>
      </w:r>
      <w:r>
        <w:t xml:space="preserve">, if the timer value is not zero, start an associated timer </w:t>
      </w:r>
      <w:proofErr w:type="spellStart"/>
      <w:r>
        <w:t>Tsor</w:t>
      </w:r>
      <w:proofErr w:type="spellEnd"/>
      <w:r>
        <w:t xml:space="preserve">-cm with the value included in the </w:t>
      </w:r>
      <w:proofErr w:type="spellStart"/>
      <w:r>
        <w:t>SOR-CMCI</w:t>
      </w:r>
      <w:proofErr w:type="spellEnd"/>
      <w:r>
        <w:rPr>
          <w:rFonts w:eastAsia="宋体"/>
        </w:rPr>
        <w:t>;</w:t>
      </w:r>
    </w:p>
    <w:p w14:paraId="6E556CC3" w14:textId="77777777" w:rsidR="00691BBD" w:rsidRDefault="00691BBD" w:rsidP="00691BBD">
      <w:pPr>
        <w:pStyle w:val="B2"/>
      </w:pPr>
      <w:r>
        <w:t>b)</w:t>
      </w:r>
      <w:r>
        <w:tab/>
        <w:t>S-</w:t>
      </w:r>
      <w:proofErr w:type="spellStart"/>
      <w:r>
        <w:t>NSSAI</w:t>
      </w:r>
      <w:proofErr w:type="spellEnd"/>
      <w:r>
        <w:t xml:space="preserve"> SST of the </w:t>
      </w:r>
      <w:proofErr w:type="spellStart"/>
      <w:r>
        <w:t>PDU</w:t>
      </w:r>
      <w:proofErr w:type="spellEnd"/>
      <w:r>
        <w:t xml:space="preserve"> session:</w:t>
      </w:r>
    </w:p>
    <w:p w14:paraId="5E3A5D83" w14:textId="77777777" w:rsidR="00691BBD" w:rsidRDefault="00691BBD" w:rsidP="00691BBD">
      <w:pPr>
        <w:pStyle w:val="B2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check whether it has a </w:t>
      </w:r>
      <w:proofErr w:type="spellStart"/>
      <w:r>
        <w:t>PDU</w:t>
      </w:r>
      <w:proofErr w:type="spellEnd"/>
      <w:r>
        <w:t xml:space="preserve"> session with a S-</w:t>
      </w:r>
      <w:proofErr w:type="spellStart"/>
      <w:r>
        <w:t>NSSAI</w:t>
      </w:r>
      <w:proofErr w:type="spellEnd"/>
      <w:r>
        <w:t xml:space="preserve"> SST matching the S-</w:t>
      </w:r>
      <w:proofErr w:type="spellStart"/>
      <w:r>
        <w:t>NSSAI</w:t>
      </w:r>
      <w:proofErr w:type="spellEnd"/>
      <w:r>
        <w:t xml:space="preserve"> SST included in </w:t>
      </w:r>
      <w:proofErr w:type="spellStart"/>
      <w:r>
        <w:t>SOR-CMCI</w:t>
      </w:r>
      <w:proofErr w:type="spellEnd"/>
      <w:r>
        <w:t xml:space="preserve">, and if any, the </w:t>
      </w:r>
      <w:proofErr w:type="spellStart"/>
      <w:r>
        <w:t>UE</w:t>
      </w:r>
      <w:proofErr w:type="spellEnd"/>
      <w:r>
        <w:t xml:space="preserve"> shall, if the timer value is not zero, start an associated timer </w:t>
      </w:r>
      <w:proofErr w:type="spellStart"/>
      <w:r>
        <w:t>Tsor</w:t>
      </w:r>
      <w:proofErr w:type="spellEnd"/>
      <w:r>
        <w:t xml:space="preserve">-cm with the value included in the </w:t>
      </w:r>
      <w:proofErr w:type="spellStart"/>
      <w:r>
        <w:t>SOR-CMCI</w:t>
      </w:r>
      <w:proofErr w:type="spellEnd"/>
      <w:r>
        <w:t>;</w:t>
      </w:r>
    </w:p>
    <w:p w14:paraId="0022615B" w14:textId="77777777" w:rsidR="00691BBD" w:rsidRDefault="00691BBD" w:rsidP="00691BBD">
      <w:pPr>
        <w:pStyle w:val="B2"/>
      </w:pPr>
      <w:r>
        <w:t>b1)</w:t>
      </w:r>
      <w:r>
        <w:tab/>
        <w:t>S-</w:t>
      </w:r>
      <w:proofErr w:type="spellStart"/>
      <w:r>
        <w:t>NSSAI</w:t>
      </w:r>
      <w:proofErr w:type="spellEnd"/>
      <w:r>
        <w:t xml:space="preserve"> SST and SD of the </w:t>
      </w:r>
      <w:proofErr w:type="spellStart"/>
      <w:r>
        <w:t>PDU</w:t>
      </w:r>
      <w:proofErr w:type="spellEnd"/>
      <w:r>
        <w:t xml:space="preserve"> session:</w:t>
      </w:r>
    </w:p>
    <w:p w14:paraId="41FD8FB7" w14:textId="001225F9" w:rsidR="00691BBD" w:rsidRDefault="00691BBD" w:rsidP="00691BBD">
      <w:pPr>
        <w:pStyle w:val="B2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check whether it has a </w:t>
      </w:r>
      <w:proofErr w:type="spellStart"/>
      <w:r>
        <w:t>PDU</w:t>
      </w:r>
      <w:proofErr w:type="spellEnd"/>
      <w:r>
        <w:t xml:space="preserve"> session with a S-</w:t>
      </w:r>
      <w:proofErr w:type="spellStart"/>
      <w:r>
        <w:t>NSSAI</w:t>
      </w:r>
      <w:proofErr w:type="spellEnd"/>
      <w:r>
        <w:t xml:space="preserve"> SST and SD matching the S-</w:t>
      </w:r>
      <w:proofErr w:type="spellStart"/>
      <w:r>
        <w:t>NSSAI</w:t>
      </w:r>
      <w:proofErr w:type="spellEnd"/>
      <w:r>
        <w:t xml:space="preserve"> SST and SD included in </w:t>
      </w:r>
      <w:proofErr w:type="spellStart"/>
      <w:r>
        <w:t>SOR-CMCI</w:t>
      </w:r>
      <w:proofErr w:type="spellEnd"/>
      <w:r>
        <w:t xml:space="preserve">, and if any, the </w:t>
      </w:r>
      <w:proofErr w:type="spellStart"/>
      <w:r>
        <w:t>UE</w:t>
      </w:r>
      <w:proofErr w:type="spellEnd"/>
      <w:r>
        <w:t xml:space="preserve"> shall</w:t>
      </w:r>
      <w:bookmarkStart w:id="2" w:name="_GoBack"/>
      <w:del w:id="3" w:author="OPPO_Haorui" w:date="2021-10-25T16:08:00Z">
        <w:r w:rsidDel="006310CA">
          <w:delText xml:space="preserve"> set</w:delText>
        </w:r>
      </w:del>
      <w:bookmarkEnd w:id="2"/>
      <w:ins w:id="4" w:author="OPPO_Haorui" w:date="2021-10-25T16:09:00Z">
        <w:r w:rsidR="006310CA">
          <w:t>, if the timer value is not zero, start</w:t>
        </w:r>
      </w:ins>
      <w:ins w:id="5" w:author="OPPO_Haorui" w:date="2021-10-25T16:11:00Z">
        <w:r w:rsidR="002A47C1">
          <w:rPr>
            <w:lang w:eastAsia="zh-CN"/>
          </w:rPr>
          <w:t xml:space="preserve"> an</w:t>
        </w:r>
      </w:ins>
      <w:del w:id="6" w:author="OPPO_Haorui" w:date="2021-10-25T16:11:00Z">
        <w:r w:rsidDel="002A47C1">
          <w:delText xml:space="preserve"> the</w:delText>
        </w:r>
      </w:del>
      <w:r>
        <w:t xml:space="preserve"> associated timer </w:t>
      </w:r>
      <w:proofErr w:type="spellStart"/>
      <w:r>
        <w:t>Tsor</w:t>
      </w:r>
      <w:proofErr w:type="spellEnd"/>
      <w:r>
        <w:t xml:space="preserve">-cm </w:t>
      </w:r>
      <w:ins w:id="7" w:author="OPPO_Haorui" w:date="2021-10-25T16:09:00Z">
        <w:r w:rsidR="006310CA">
          <w:t>with</w:t>
        </w:r>
      </w:ins>
      <w:del w:id="8" w:author="OPPO_Haorui" w:date="2021-10-25T16:09:00Z">
        <w:r w:rsidDel="006310CA">
          <w:delText>to</w:delText>
        </w:r>
      </w:del>
      <w:r>
        <w:t xml:space="preserve"> the value included in the </w:t>
      </w:r>
      <w:proofErr w:type="spellStart"/>
      <w:r>
        <w:t>SOR-CMCI</w:t>
      </w:r>
      <w:proofErr w:type="spellEnd"/>
      <w:r>
        <w:t>;</w:t>
      </w:r>
    </w:p>
    <w:p w14:paraId="377F270A" w14:textId="77777777" w:rsidR="00691BBD" w:rsidRDefault="00691BBD" w:rsidP="00691BBD">
      <w:pPr>
        <w:pStyle w:val="B2"/>
      </w:pPr>
      <w:r>
        <w:t>c)</w:t>
      </w:r>
      <w:r>
        <w:tab/>
        <w:t>IMS registration related signalling:</w:t>
      </w:r>
    </w:p>
    <w:p w14:paraId="24097E68" w14:textId="77777777" w:rsidR="00691BBD" w:rsidRDefault="00691BBD" w:rsidP="00691BBD">
      <w:pPr>
        <w:pStyle w:val="B2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check whether IMS registration related signalling is ongoing as specified in 3GPP </w:t>
      </w:r>
      <w:proofErr w:type="spellStart"/>
      <w:r>
        <w:t>TS</w:t>
      </w:r>
      <w:proofErr w:type="spellEnd"/>
      <w:r>
        <w:t xml:space="preserve"> 24.501 [64], and if it is ongoing, the </w:t>
      </w:r>
      <w:proofErr w:type="spellStart"/>
      <w:r>
        <w:t>UE</w:t>
      </w:r>
      <w:proofErr w:type="spellEnd"/>
      <w:r>
        <w:t xml:space="preserve"> shall, if the timer value is not zero, start an associated timer </w:t>
      </w:r>
      <w:proofErr w:type="spellStart"/>
      <w:r>
        <w:t>Tsor</w:t>
      </w:r>
      <w:proofErr w:type="spellEnd"/>
      <w:r>
        <w:t xml:space="preserve">-cm with the value included in the </w:t>
      </w:r>
      <w:proofErr w:type="spellStart"/>
      <w:r>
        <w:t>SOR-CMCI</w:t>
      </w:r>
      <w:proofErr w:type="spellEnd"/>
      <w:r>
        <w:t>;</w:t>
      </w:r>
    </w:p>
    <w:p w14:paraId="1B43121B" w14:textId="77777777" w:rsidR="00691BBD" w:rsidRDefault="00691BBD" w:rsidP="00691BBD">
      <w:pPr>
        <w:pStyle w:val="B2"/>
      </w:pPr>
      <w:r>
        <w:t>d)</w:t>
      </w:r>
      <w:r>
        <w:tab/>
      </w:r>
      <w:proofErr w:type="spellStart"/>
      <w:r>
        <w:t>MMTEL</w:t>
      </w:r>
      <w:proofErr w:type="spellEnd"/>
      <w:r>
        <w:t xml:space="preserve"> voice call:</w:t>
      </w:r>
    </w:p>
    <w:p w14:paraId="771A63BB" w14:textId="77777777" w:rsidR="00691BBD" w:rsidRDefault="00691BBD" w:rsidP="00691BBD">
      <w:pPr>
        <w:pStyle w:val="B2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check whether </w:t>
      </w:r>
      <w:proofErr w:type="spellStart"/>
      <w:r>
        <w:t>MMTEL</w:t>
      </w:r>
      <w:proofErr w:type="spellEnd"/>
      <w:r>
        <w:t xml:space="preserve"> voice call is ongoing as specified in 3GPP </w:t>
      </w:r>
      <w:proofErr w:type="spellStart"/>
      <w:r>
        <w:t>TS</w:t>
      </w:r>
      <w:proofErr w:type="spellEnd"/>
      <w:r>
        <w:t xml:space="preserve"> 24.501 [64], and if it is ongoing, the </w:t>
      </w:r>
      <w:proofErr w:type="spellStart"/>
      <w:r>
        <w:t>UE</w:t>
      </w:r>
      <w:proofErr w:type="spellEnd"/>
      <w:r>
        <w:t xml:space="preserve"> shall, if the timer value is not zero, start an associated timer </w:t>
      </w:r>
      <w:proofErr w:type="spellStart"/>
      <w:r>
        <w:t>Tsor</w:t>
      </w:r>
      <w:proofErr w:type="spellEnd"/>
      <w:r>
        <w:t xml:space="preserve">-cm with the value included in the </w:t>
      </w:r>
      <w:proofErr w:type="spellStart"/>
      <w:r>
        <w:t>SOR-CMCI</w:t>
      </w:r>
      <w:proofErr w:type="spellEnd"/>
      <w:r>
        <w:t>;</w:t>
      </w:r>
    </w:p>
    <w:p w14:paraId="4A70F98A" w14:textId="77777777" w:rsidR="00691BBD" w:rsidRDefault="00691BBD" w:rsidP="00691BBD">
      <w:pPr>
        <w:pStyle w:val="B2"/>
      </w:pPr>
      <w:r>
        <w:t>e)</w:t>
      </w:r>
      <w:r>
        <w:tab/>
      </w:r>
      <w:proofErr w:type="spellStart"/>
      <w:r>
        <w:t>MMTEL</w:t>
      </w:r>
      <w:proofErr w:type="spellEnd"/>
      <w:r>
        <w:t xml:space="preserve"> video call:</w:t>
      </w:r>
    </w:p>
    <w:p w14:paraId="6B21FFAB" w14:textId="77777777" w:rsidR="00691BBD" w:rsidRDefault="00691BBD" w:rsidP="00691BBD">
      <w:pPr>
        <w:pStyle w:val="B2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check whether </w:t>
      </w:r>
      <w:proofErr w:type="spellStart"/>
      <w:r>
        <w:t>MMTEL</w:t>
      </w:r>
      <w:proofErr w:type="spellEnd"/>
      <w:r>
        <w:t xml:space="preserve"> video call is ongoing as specified in 3GPP </w:t>
      </w:r>
      <w:proofErr w:type="spellStart"/>
      <w:r>
        <w:t>TS</w:t>
      </w:r>
      <w:proofErr w:type="spellEnd"/>
      <w:r>
        <w:t xml:space="preserve"> 24.501 [64], and if it is ongoing, the </w:t>
      </w:r>
      <w:proofErr w:type="spellStart"/>
      <w:r>
        <w:t>UE</w:t>
      </w:r>
      <w:proofErr w:type="spellEnd"/>
      <w:r>
        <w:t xml:space="preserve"> shall, if the timer value is not zero, start an associated timer </w:t>
      </w:r>
      <w:proofErr w:type="spellStart"/>
      <w:r>
        <w:t>Tsor</w:t>
      </w:r>
      <w:proofErr w:type="spellEnd"/>
      <w:r>
        <w:t xml:space="preserve">-cm with the value included in the </w:t>
      </w:r>
      <w:proofErr w:type="spellStart"/>
      <w:r>
        <w:t>SOR-CMCI</w:t>
      </w:r>
      <w:proofErr w:type="spellEnd"/>
      <w:r>
        <w:t>;</w:t>
      </w:r>
    </w:p>
    <w:p w14:paraId="125A297A" w14:textId="77777777" w:rsidR="00691BBD" w:rsidRDefault="00691BBD" w:rsidP="00691BBD">
      <w:pPr>
        <w:pStyle w:val="B2"/>
      </w:pPr>
      <w:r>
        <w:t>f)</w:t>
      </w:r>
      <w:r>
        <w:tab/>
        <w:t xml:space="preserve">MO SMS over NAS or MO </w:t>
      </w:r>
      <w:proofErr w:type="spellStart"/>
      <w:r>
        <w:t>SMSoIP</w:t>
      </w:r>
      <w:proofErr w:type="spellEnd"/>
      <w:r>
        <w:t>:</w:t>
      </w:r>
    </w:p>
    <w:p w14:paraId="27F5E598" w14:textId="77777777" w:rsidR="00691BBD" w:rsidRDefault="00691BBD" w:rsidP="00691BBD">
      <w:pPr>
        <w:pStyle w:val="B2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check whether MO SMS over NAS or MO </w:t>
      </w:r>
      <w:proofErr w:type="spellStart"/>
      <w:r>
        <w:t>SMSoIP</w:t>
      </w:r>
      <w:proofErr w:type="spellEnd"/>
      <w:r>
        <w:t xml:space="preserve"> services is ongoing as specified in </w:t>
      </w:r>
      <w:proofErr w:type="spellStart"/>
      <w:r>
        <w:t>TS</w:t>
      </w:r>
      <w:proofErr w:type="spellEnd"/>
      <w:r>
        <w:t xml:space="preserve"> 24.501 [64], and if it is ongoing, the </w:t>
      </w:r>
      <w:proofErr w:type="spellStart"/>
      <w:r>
        <w:t>UE</w:t>
      </w:r>
      <w:proofErr w:type="spellEnd"/>
      <w:r>
        <w:t xml:space="preserve"> shall, if the timer value is not zero, start an associated timer </w:t>
      </w:r>
      <w:proofErr w:type="spellStart"/>
      <w:r>
        <w:t>Tsor</w:t>
      </w:r>
      <w:proofErr w:type="spellEnd"/>
      <w:r>
        <w:t xml:space="preserve">-cm with the value included in the </w:t>
      </w:r>
      <w:proofErr w:type="spellStart"/>
      <w:r>
        <w:t>SOR-CMCI</w:t>
      </w:r>
      <w:proofErr w:type="spellEnd"/>
      <w:r>
        <w:t>; or</w:t>
      </w:r>
    </w:p>
    <w:p w14:paraId="1F75BB82" w14:textId="77777777" w:rsidR="00691BBD" w:rsidRDefault="00691BBD" w:rsidP="00691BBD">
      <w:pPr>
        <w:pStyle w:val="B2"/>
      </w:pPr>
      <w:r>
        <w:t>g)</w:t>
      </w:r>
      <w:r>
        <w:tab/>
      </w:r>
      <w:proofErr w:type="gramStart"/>
      <w:r>
        <w:t>match</w:t>
      </w:r>
      <w:proofErr w:type="gramEnd"/>
      <w:r>
        <w:t xml:space="preserve"> all:</w:t>
      </w:r>
    </w:p>
    <w:p w14:paraId="02A7220D" w14:textId="77777777" w:rsidR="00691BBD" w:rsidRDefault="00691BBD" w:rsidP="00691BBD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shall, if the timer value is not zero, start an associated timer </w:t>
      </w:r>
      <w:proofErr w:type="spellStart"/>
      <w:r>
        <w:t>Tsor</w:t>
      </w:r>
      <w:proofErr w:type="spellEnd"/>
      <w:r>
        <w:t xml:space="preserve">-cm with the value included in the </w:t>
      </w:r>
      <w:proofErr w:type="spellStart"/>
      <w:r>
        <w:t>SOR-CMCI</w:t>
      </w:r>
      <w:proofErr w:type="spellEnd"/>
      <w:r>
        <w:t xml:space="preserve"> .</w:t>
      </w:r>
    </w:p>
    <w:p w14:paraId="60D20C8F" w14:textId="77777777" w:rsidR="00691BBD" w:rsidRDefault="00691BBD" w:rsidP="00691BBD">
      <w:r>
        <w:t xml:space="preserve">If the </w:t>
      </w:r>
      <w:proofErr w:type="spellStart"/>
      <w:r>
        <w:t>SOR-CMCI</w:t>
      </w:r>
      <w:proofErr w:type="spellEnd"/>
      <w:r>
        <w:t xml:space="preserve"> is available, and</w:t>
      </w:r>
    </w:p>
    <w:p w14:paraId="7538C0DC" w14:textId="77777777" w:rsidR="00691BBD" w:rsidRDefault="00691BBD" w:rsidP="00691BBD">
      <w:pPr>
        <w:pStyle w:val="B1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no </w:t>
      </w:r>
      <w:proofErr w:type="spellStart"/>
      <w:r>
        <w:t>SOR-CMCI</w:t>
      </w:r>
      <w:proofErr w:type="spellEnd"/>
      <w:r>
        <w:t xml:space="preserve"> rule (the contents of the </w:t>
      </w:r>
      <w:proofErr w:type="spellStart"/>
      <w:r>
        <w:t>SOR-CMCI</w:t>
      </w:r>
      <w:proofErr w:type="spellEnd"/>
      <w:r>
        <w:t xml:space="preserve"> are empty); </w:t>
      </w:r>
    </w:p>
    <w:p w14:paraId="1D4BB2E2" w14:textId="77777777" w:rsidR="00691BBD" w:rsidRDefault="00691BBD" w:rsidP="00691BBD">
      <w:pPr>
        <w:pStyle w:val="B1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are one or more </w:t>
      </w:r>
      <w:proofErr w:type="spellStart"/>
      <w:r>
        <w:t>SOR-CMCI</w:t>
      </w:r>
      <w:proofErr w:type="spellEnd"/>
      <w:r>
        <w:t xml:space="preserve"> rules but there is no criterion matched with any ongoing </w:t>
      </w:r>
      <w:proofErr w:type="spellStart"/>
      <w:r>
        <w:t>PDU</w:t>
      </w:r>
      <w:proofErr w:type="spellEnd"/>
      <w:r>
        <w:t xml:space="preserve"> session or service; or</w:t>
      </w:r>
    </w:p>
    <w:p w14:paraId="7C1A3E6C" w14:textId="77777777" w:rsidR="00691BBD" w:rsidRDefault="00691BBD" w:rsidP="00691BBD">
      <w:pPr>
        <w:pStyle w:val="B1"/>
      </w:pPr>
      <w:r>
        <w:lastRenderedPageBreak/>
        <w:t>-</w:t>
      </w:r>
      <w:r>
        <w:tab/>
      </w:r>
      <w:proofErr w:type="gramStart"/>
      <w:r>
        <w:t>there</w:t>
      </w:r>
      <w:proofErr w:type="gramEnd"/>
      <w:r>
        <w:t xml:space="preserve"> are one or more </w:t>
      </w:r>
      <w:proofErr w:type="spellStart"/>
      <w:r>
        <w:t>SOR-CMCI</w:t>
      </w:r>
      <w:proofErr w:type="spellEnd"/>
      <w:r>
        <w:t xml:space="preserve"> rules and there is one or more criteria matched with an ongoing </w:t>
      </w:r>
      <w:proofErr w:type="spellStart"/>
      <w:r>
        <w:t>PDU</w:t>
      </w:r>
      <w:proofErr w:type="spellEnd"/>
      <w:r>
        <w:t xml:space="preserve"> session or service, but the highest timer value associated with the matched criteria is equal to zero;</w:t>
      </w:r>
    </w:p>
    <w:p w14:paraId="15D9A987" w14:textId="77777777" w:rsidR="00691BBD" w:rsidRDefault="00691BBD" w:rsidP="00691BBD">
      <w:proofErr w:type="gramStart"/>
      <w:r>
        <w:t>then</w:t>
      </w:r>
      <w:proofErr w:type="gramEnd"/>
      <w:r>
        <w:t xml:space="preserve"> there is no </w:t>
      </w:r>
      <w:proofErr w:type="spellStart"/>
      <w:r>
        <w:t>Tsor</w:t>
      </w:r>
      <w:proofErr w:type="spellEnd"/>
      <w:r>
        <w:t xml:space="preserve">-cm timer started for the </w:t>
      </w:r>
      <w:proofErr w:type="spellStart"/>
      <w:r>
        <w:t>PDU</w:t>
      </w:r>
      <w:proofErr w:type="spellEnd"/>
      <w:r>
        <w:t xml:space="preserve"> session or service.</w:t>
      </w:r>
    </w:p>
    <w:p w14:paraId="5A494FEC" w14:textId="77777777" w:rsidR="00691BBD" w:rsidRDefault="00691BBD" w:rsidP="00691BBD">
      <w:r>
        <w:t xml:space="preserve">While one or more </w:t>
      </w:r>
      <w:proofErr w:type="spellStart"/>
      <w:r>
        <w:t>Tsor</w:t>
      </w:r>
      <w:proofErr w:type="spellEnd"/>
      <w:r>
        <w:t xml:space="preserve">-cm timers are running, the </w:t>
      </w:r>
      <w:proofErr w:type="spellStart"/>
      <w:r>
        <w:t>UE</w:t>
      </w:r>
      <w:proofErr w:type="spellEnd"/>
      <w:r>
        <w:t xml:space="preserve"> shall check the newly established </w:t>
      </w:r>
      <w:proofErr w:type="spellStart"/>
      <w:r>
        <w:t>PDU</w:t>
      </w:r>
      <w:proofErr w:type="spellEnd"/>
      <w:r>
        <w:t xml:space="preserve"> session or service for a matching criterion in the </w:t>
      </w:r>
      <w:proofErr w:type="spellStart"/>
      <w:r>
        <w:t>SOR-CMCI</w:t>
      </w:r>
      <w:proofErr w:type="spellEnd"/>
      <w:r>
        <w:t>:</w:t>
      </w:r>
    </w:p>
    <w:p w14:paraId="498BED32" w14:textId="77777777" w:rsidR="00691BBD" w:rsidRDefault="00691BBD" w:rsidP="00691BBD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a configured "user controlled list of services exempted from release due to </w:t>
      </w:r>
      <w:proofErr w:type="spellStart"/>
      <w:r>
        <w:t>SOR</w:t>
      </w:r>
      <w:proofErr w:type="spellEnd"/>
      <w:r>
        <w:t xml:space="preserve">" and a matching criterion is found for a service included in the "user controlled list of services exempted from release due to </w:t>
      </w:r>
      <w:proofErr w:type="spellStart"/>
      <w:r>
        <w:t>SOR</w:t>
      </w:r>
      <w:proofErr w:type="spellEnd"/>
      <w:r>
        <w:t xml:space="preserve">",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Tsor</w:t>
      </w:r>
      <w:proofErr w:type="spellEnd"/>
      <w:r>
        <w:t xml:space="preserve">-cm timer associated to the service to infinity; </w:t>
      </w:r>
    </w:p>
    <w:p w14:paraId="1817768D" w14:textId="77777777" w:rsidR="00691BBD" w:rsidRDefault="00691BBD" w:rsidP="00691BBD">
      <w:pPr>
        <w:pStyle w:val="B1"/>
      </w:pPr>
      <w:r>
        <w:t>-</w:t>
      </w:r>
      <w:r>
        <w:tab/>
        <w:t xml:space="preserve">If a matching criterion is found and the applicable </w:t>
      </w:r>
      <w:proofErr w:type="spellStart"/>
      <w:r>
        <w:t>Tsor</w:t>
      </w:r>
      <w:proofErr w:type="spellEnd"/>
      <w:r>
        <w:t xml:space="preserve">-cm timer indicated the value "infinity" then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Tsor</w:t>
      </w:r>
      <w:proofErr w:type="spellEnd"/>
      <w:r>
        <w:t xml:space="preserve">-cm timer associated to the </w:t>
      </w:r>
      <w:proofErr w:type="spellStart"/>
      <w:r>
        <w:t>PDU</w:t>
      </w:r>
      <w:proofErr w:type="spellEnd"/>
      <w:r>
        <w:t xml:space="preserve"> session or the service to infinity; or</w:t>
      </w:r>
    </w:p>
    <w:p w14:paraId="572BBB77" w14:textId="77777777" w:rsidR="00691BBD" w:rsidRDefault="00691BBD" w:rsidP="00691BBD">
      <w:pPr>
        <w:pStyle w:val="B1"/>
      </w:pPr>
      <w:r>
        <w:t>-</w:t>
      </w:r>
      <w:r>
        <w:tab/>
        <w:t xml:space="preserve">For all other cases, if a matching criterion is found then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Tsor</w:t>
      </w:r>
      <w:proofErr w:type="spellEnd"/>
      <w:r>
        <w:t xml:space="preserve">-cm timer associated to the newly established </w:t>
      </w:r>
      <w:proofErr w:type="spellStart"/>
      <w:r>
        <w:t>PDU</w:t>
      </w:r>
      <w:proofErr w:type="spellEnd"/>
      <w:r>
        <w:t xml:space="preserve"> session, or service, with the exception that if the value of the </w:t>
      </w:r>
      <w:proofErr w:type="spellStart"/>
      <w:r>
        <w:t>Tsor</w:t>
      </w:r>
      <w:proofErr w:type="spellEnd"/>
      <w:r>
        <w:t xml:space="preserve">-cm timer exceeds the highest value among the current values of all running </w:t>
      </w:r>
      <w:proofErr w:type="spellStart"/>
      <w:r>
        <w:t>Tsor</w:t>
      </w:r>
      <w:proofErr w:type="spellEnd"/>
      <w:r>
        <w:t xml:space="preserve">-cm timers, then the value of the </w:t>
      </w:r>
      <w:proofErr w:type="spellStart"/>
      <w:r>
        <w:t>Tsor</w:t>
      </w:r>
      <w:proofErr w:type="spellEnd"/>
      <w:r>
        <w:t xml:space="preserve">-cm timer for the new </w:t>
      </w:r>
      <w:proofErr w:type="spellStart"/>
      <w:r>
        <w:t>PDU</w:t>
      </w:r>
      <w:proofErr w:type="spellEnd"/>
      <w:r>
        <w:t xml:space="preserve"> session or service shall be set to the highest value among the current values of all running </w:t>
      </w:r>
      <w:proofErr w:type="spellStart"/>
      <w:r>
        <w:t>Tsor</w:t>
      </w:r>
      <w:proofErr w:type="spellEnd"/>
      <w:r>
        <w:t>-cm timers.</w:t>
      </w:r>
    </w:p>
    <w:p w14:paraId="43C39F91" w14:textId="77777777" w:rsidR="00691BBD" w:rsidRDefault="00691BBD" w:rsidP="00691BBD">
      <w:pPr>
        <w:pStyle w:val="NO"/>
      </w:pPr>
      <w:r>
        <w:t>NOTE 1:</w:t>
      </w:r>
      <w:r>
        <w:tab/>
        <w:t xml:space="preserve">For newly established </w:t>
      </w:r>
      <w:proofErr w:type="spellStart"/>
      <w:r>
        <w:t>PDU</w:t>
      </w:r>
      <w:proofErr w:type="spellEnd"/>
      <w:r>
        <w:t xml:space="preserve"> session or service as described above, the timer is set irrespective of whether other ongoing </w:t>
      </w:r>
      <w:proofErr w:type="spellStart"/>
      <w:r>
        <w:t>PDU</w:t>
      </w:r>
      <w:proofErr w:type="spellEnd"/>
      <w:r>
        <w:t xml:space="preserve"> sessions or services that match the same criteria exist and for which corresponding </w:t>
      </w:r>
      <w:proofErr w:type="spellStart"/>
      <w:r>
        <w:t>Tsor</w:t>
      </w:r>
      <w:proofErr w:type="spellEnd"/>
      <w:r>
        <w:t>-cm timers are running.</w:t>
      </w:r>
    </w:p>
    <w:p w14:paraId="42CD67A0" w14:textId="77777777" w:rsidR="00691BBD" w:rsidRDefault="00691BBD" w:rsidP="00691BBD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5D0D38D2" w14:textId="77777777" w:rsidR="00691BBD" w:rsidRDefault="00691BBD" w:rsidP="00691BBD">
      <w:pPr>
        <w:pStyle w:val="NO"/>
      </w:pPr>
      <w:r>
        <w:t>NOTE 3:</w:t>
      </w:r>
      <w:r>
        <w:tab/>
        <w:t xml:space="preserve">While one or more </w:t>
      </w:r>
      <w:proofErr w:type="spellStart"/>
      <w:r>
        <w:t>Tsor</w:t>
      </w:r>
      <w:proofErr w:type="spellEnd"/>
      <w:r>
        <w:t xml:space="preserve">-cm timers are running, the </w:t>
      </w:r>
      <w:proofErr w:type="spellStart"/>
      <w:r>
        <w:t>UE</w:t>
      </w:r>
      <w:proofErr w:type="spellEnd"/>
      <w:r>
        <w:t xml:space="preserve"> can trigger any 5GSM procedure or start new services.</w:t>
      </w:r>
    </w:p>
    <w:p w14:paraId="5F49A601" w14:textId="77777777" w:rsidR="00691BBD" w:rsidRDefault="00691BBD" w:rsidP="00691BBD">
      <w:r>
        <w:t xml:space="preserve">While one or more </w:t>
      </w:r>
      <w:proofErr w:type="spellStart"/>
      <w:r>
        <w:t>Tsor</w:t>
      </w:r>
      <w:proofErr w:type="spellEnd"/>
      <w:r>
        <w:t xml:space="preserve">-cm timers are running, upon receiving a new </w:t>
      </w:r>
      <w:proofErr w:type="spellStart"/>
      <w:r>
        <w:t>SOR-CMCI</w:t>
      </w:r>
      <w:proofErr w:type="spellEnd"/>
      <w:r>
        <w:t xml:space="preserve"> as described in annex C.4.3, the </w:t>
      </w:r>
      <w:proofErr w:type="spellStart"/>
      <w:r>
        <w:t>UE</w:t>
      </w:r>
      <w:proofErr w:type="spellEnd"/>
      <w:r>
        <w:t xml:space="preserve"> shall check if there is a matching criterion found for any ongoing </w:t>
      </w:r>
      <w:proofErr w:type="spellStart"/>
      <w:r>
        <w:t>PDU</w:t>
      </w:r>
      <w:proofErr w:type="spellEnd"/>
      <w:r>
        <w:t xml:space="preserve"> session or service in the new </w:t>
      </w:r>
      <w:proofErr w:type="spellStart"/>
      <w:r>
        <w:t>SOR-CMCI</w:t>
      </w:r>
      <w:proofErr w:type="spellEnd"/>
      <w:r>
        <w:t>:</w:t>
      </w:r>
    </w:p>
    <w:p w14:paraId="27726CC6" w14:textId="77777777" w:rsidR="00691BBD" w:rsidRDefault="00691BBD" w:rsidP="00691BBD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a configured "user controlled list of services exempted from release due to </w:t>
      </w:r>
      <w:proofErr w:type="spellStart"/>
      <w:r>
        <w:t>SOR</w:t>
      </w:r>
      <w:proofErr w:type="spellEnd"/>
      <w:r>
        <w:t xml:space="preserve">" and a matching criterion is found for a service included in the "user controlled list of services exempted from release due to </w:t>
      </w:r>
      <w:proofErr w:type="spellStart"/>
      <w:r>
        <w:t>SOR</w:t>
      </w:r>
      <w:proofErr w:type="spellEnd"/>
      <w:r>
        <w:t xml:space="preserve">",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Tsor</w:t>
      </w:r>
      <w:proofErr w:type="spellEnd"/>
      <w:r>
        <w:t>-cm timer associated to the service to infinity;</w:t>
      </w:r>
    </w:p>
    <w:p w14:paraId="6BC3BDCC" w14:textId="77777777" w:rsidR="00691BBD" w:rsidRDefault="00691BBD" w:rsidP="00691BBD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</w:t>
      </w:r>
      <w:proofErr w:type="spellStart"/>
      <w:r>
        <w:t>SOR-CMCI</w:t>
      </w:r>
      <w:proofErr w:type="spellEnd"/>
      <w:r>
        <w:t xml:space="preserve"> indicates the value "infinity", then the </w:t>
      </w:r>
      <w:proofErr w:type="spellStart"/>
      <w:r>
        <w:t>Tsor</w:t>
      </w:r>
      <w:proofErr w:type="spellEnd"/>
      <w:r>
        <w:t xml:space="preserve">-cm timer value for the associated </w:t>
      </w:r>
      <w:proofErr w:type="spellStart"/>
      <w:r>
        <w:t>PDU</w:t>
      </w:r>
      <w:proofErr w:type="spellEnd"/>
      <w:r>
        <w:t xml:space="preserve"> session or service shall be set to infinity;</w:t>
      </w:r>
    </w:p>
    <w:p w14:paraId="4F551B18" w14:textId="77777777" w:rsidR="00691BBD" w:rsidRDefault="00691BBD" w:rsidP="00691BBD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</w:t>
      </w:r>
      <w:proofErr w:type="spellStart"/>
      <w:r>
        <w:t>SOR-CMCI</w:t>
      </w:r>
      <w:proofErr w:type="spellEnd"/>
      <w:r>
        <w:t xml:space="preserve"> is other than infinity and is smaller than the current value of the running </w:t>
      </w:r>
      <w:proofErr w:type="spellStart"/>
      <w:r>
        <w:t>Tsor</w:t>
      </w:r>
      <w:proofErr w:type="spellEnd"/>
      <w:r>
        <w:t xml:space="preserve">-cm timer for the associated </w:t>
      </w:r>
      <w:proofErr w:type="spellStart"/>
      <w:r>
        <w:t>PDU</w:t>
      </w:r>
      <w:proofErr w:type="spellEnd"/>
      <w:r>
        <w:t xml:space="preserve"> session or service, then the </w:t>
      </w:r>
      <w:proofErr w:type="spellStart"/>
      <w:r>
        <w:t>Tsor</w:t>
      </w:r>
      <w:proofErr w:type="spellEnd"/>
      <w:r>
        <w:t xml:space="preserve">-cm timer value for the associated </w:t>
      </w:r>
      <w:proofErr w:type="spellStart"/>
      <w:r>
        <w:t>PDU</w:t>
      </w:r>
      <w:proofErr w:type="spellEnd"/>
      <w:r>
        <w:t xml:space="preserve"> session or service shall be replaced with the value in the new </w:t>
      </w:r>
      <w:proofErr w:type="spellStart"/>
      <w:r>
        <w:t>SOR-CMCI</w:t>
      </w:r>
      <w:proofErr w:type="spellEnd"/>
      <w:r>
        <w:t xml:space="preserve"> without stopping and restarting the timer; or</w:t>
      </w:r>
    </w:p>
    <w:p w14:paraId="0EFD356C" w14:textId="77777777" w:rsidR="00691BBD" w:rsidRDefault="00691BBD" w:rsidP="00691BBD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 xml:space="preserve">-cm timers for the associated </w:t>
      </w:r>
      <w:proofErr w:type="spellStart"/>
      <w:r>
        <w:t>PDU</w:t>
      </w:r>
      <w:proofErr w:type="spellEnd"/>
      <w:r>
        <w:t xml:space="preserve"> sessions or services are kept unchanged.</w:t>
      </w:r>
    </w:p>
    <w:p w14:paraId="22F73193" w14:textId="77777777" w:rsidR="00691BBD" w:rsidRDefault="00691BBD" w:rsidP="00691BBD">
      <w:r>
        <w:t xml:space="preserve">While one or more </w:t>
      </w:r>
      <w:proofErr w:type="spellStart"/>
      <w:r>
        <w:t>Tsor</w:t>
      </w:r>
      <w:proofErr w:type="spellEnd"/>
      <w:r>
        <w:t xml:space="preserve">-cm timers are running, upon an update of the "user controlled list of services exempted from release due to </w:t>
      </w:r>
      <w:proofErr w:type="spellStart"/>
      <w:r>
        <w:t>SOR</w:t>
      </w:r>
      <w:proofErr w:type="spellEnd"/>
      <w:r>
        <w:t xml:space="preserve">" by the user, the </w:t>
      </w:r>
      <w:proofErr w:type="spellStart"/>
      <w:r>
        <w:t>UE</w:t>
      </w:r>
      <w:proofErr w:type="spellEnd"/>
      <w:r>
        <w:t xml:space="preserve"> shall check if any ongoing service is included in the updated "user controlled list of services exempted from release due to </w:t>
      </w:r>
      <w:proofErr w:type="spellStart"/>
      <w:r>
        <w:t>SOR</w:t>
      </w:r>
      <w:proofErr w:type="spellEnd"/>
      <w:r>
        <w:t>":</w:t>
      </w:r>
    </w:p>
    <w:p w14:paraId="003596DE" w14:textId="77777777" w:rsidR="00691BBD" w:rsidRDefault="00691BBD" w:rsidP="00691BBD">
      <w:pPr>
        <w:pStyle w:val="B1"/>
      </w:pPr>
      <w:r>
        <w:t>a)</w:t>
      </w:r>
      <w:r>
        <w:tab/>
        <w:t xml:space="preserve">if an ongoing service is included in </w:t>
      </w:r>
      <w:bookmarkStart w:id="9" w:name="_Hlk69892732"/>
      <w:r>
        <w:t xml:space="preserve">the updated "user controlled list of services exempted from release due to </w:t>
      </w:r>
      <w:proofErr w:type="spellStart"/>
      <w:r>
        <w:t>SOR</w:t>
      </w:r>
      <w:proofErr w:type="spellEnd"/>
      <w:r>
        <w:t>"</w:t>
      </w:r>
      <w:bookmarkEnd w:id="9"/>
      <w:r>
        <w:t xml:space="preserve">, and the current value of the running </w:t>
      </w:r>
      <w:proofErr w:type="spellStart"/>
      <w:r>
        <w:t>Tsor</w:t>
      </w:r>
      <w:proofErr w:type="spellEnd"/>
      <w:r>
        <w:t xml:space="preserve">-cm timer for the associated service is not infinity, then the </w:t>
      </w:r>
      <w:proofErr w:type="spellStart"/>
      <w:r>
        <w:t>Tsor</w:t>
      </w:r>
      <w:proofErr w:type="spellEnd"/>
      <w:r>
        <w:t>-cm timer value for the associated service shall be set to infinity;</w:t>
      </w:r>
    </w:p>
    <w:p w14:paraId="22E97A8C" w14:textId="77777777" w:rsidR="00691BBD" w:rsidRDefault="00691BBD" w:rsidP="00691BBD">
      <w:pPr>
        <w:pStyle w:val="B1"/>
      </w:pPr>
      <w:r>
        <w:t>b)</w:t>
      </w:r>
      <w:r>
        <w:tab/>
        <w:t xml:space="preserve">if no ongoing service is included in the updated "user controlled list of services exempted from release due to </w:t>
      </w:r>
      <w:proofErr w:type="spellStart"/>
      <w:r>
        <w:t>SOR</w:t>
      </w:r>
      <w:proofErr w:type="spellEnd"/>
      <w:r>
        <w:t xml:space="preserve">", and the current value of the running </w:t>
      </w:r>
      <w:proofErr w:type="spellStart"/>
      <w:r>
        <w:t>Tsor</w:t>
      </w:r>
      <w:proofErr w:type="spellEnd"/>
      <w:r>
        <w:t xml:space="preserve">-cm timer for the associated service was previously set to infinity, then the </w:t>
      </w:r>
      <w:proofErr w:type="spellStart"/>
      <w:r>
        <w:t>UE</w:t>
      </w:r>
      <w:proofErr w:type="spellEnd"/>
      <w:r>
        <w:t xml:space="preserve"> shall check if there is a matching criterion found in the </w:t>
      </w:r>
      <w:proofErr w:type="spellStart"/>
      <w:r>
        <w:t>SOR-CMCI</w:t>
      </w:r>
      <w:proofErr w:type="spellEnd"/>
      <w:r>
        <w:t>:</w:t>
      </w:r>
    </w:p>
    <w:p w14:paraId="720F13AA" w14:textId="77777777" w:rsidR="00691BBD" w:rsidRDefault="00691BBD" w:rsidP="00691BBD">
      <w:pPr>
        <w:pStyle w:val="B2"/>
      </w:pPr>
      <w:r>
        <w:rPr>
          <w:lang w:eastAsia="ja-JP"/>
        </w:rPr>
        <w:t>1)</w:t>
      </w:r>
      <w:r>
        <w:rPr>
          <w:lang w:eastAsia="ja-JP"/>
        </w:rPr>
        <w:tab/>
        <w:t>i</w:t>
      </w:r>
      <w:r>
        <w:t xml:space="preserve">f a matching criterion is found for the service in the </w:t>
      </w:r>
      <w:proofErr w:type="spellStart"/>
      <w:r>
        <w:t>SOR-CMCI</w:t>
      </w:r>
      <w:proofErr w:type="spellEnd"/>
      <w:r>
        <w:t xml:space="preserve">, and the value of </w:t>
      </w:r>
      <w:proofErr w:type="spellStart"/>
      <w:r>
        <w:t>Tsor</w:t>
      </w:r>
      <w:proofErr w:type="spellEnd"/>
      <w:r>
        <w:t xml:space="preserve">-cm timer in the </w:t>
      </w:r>
      <w:proofErr w:type="spellStart"/>
      <w:r>
        <w:t>SOR-CMCI</w:t>
      </w:r>
      <w:proofErr w:type="spellEnd"/>
      <w:r>
        <w:t xml:space="preserve"> is other than infinity and does not exceed the highest value of the current values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>
        <w:t>Tsor</w:t>
      </w:r>
      <w:proofErr w:type="spellEnd"/>
      <w:r>
        <w:t xml:space="preserve">-cm timer value for the associated service shall be replaced with the value in the </w:t>
      </w:r>
      <w:proofErr w:type="spellStart"/>
      <w:r>
        <w:t>SOR-CMCI</w:t>
      </w:r>
      <w:proofErr w:type="spellEnd"/>
      <w:r>
        <w:t>, without stopping and restarting the timer; or</w:t>
      </w:r>
    </w:p>
    <w:p w14:paraId="477261EF" w14:textId="77777777" w:rsidR="00691BBD" w:rsidRDefault="00691BBD" w:rsidP="00691BBD">
      <w:pPr>
        <w:pStyle w:val="B2"/>
        <w:rPr>
          <w:lang w:eastAsia="ja-JP"/>
        </w:rPr>
      </w:pPr>
      <w:r>
        <w:rPr>
          <w:lang w:eastAsia="ja-JP"/>
        </w:rPr>
        <w:lastRenderedPageBreak/>
        <w:t>2)</w:t>
      </w:r>
      <w:r>
        <w:rPr>
          <w:lang w:eastAsia="ja-JP"/>
        </w:rPr>
        <w:tab/>
        <w:t>i</w:t>
      </w:r>
      <w:r>
        <w:t xml:space="preserve">f a matching criterion is not found for the service in the </w:t>
      </w:r>
      <w:proofErr w:type="spellStart"/>
      <w:r>
        <w:t>SOR-CMCI</w:t>
      </w:r>
      <w:proofErr w:type="spellEnd"/>
      <w:r>
        <w:t xml:space="preserve">, then the </w:t>
      </w:r>
      <w:proofErr w:type="spellStart"/>
      <w:r>
        <w:t>Tsor</w:t>
      </w:r>
      <w:proofErr w:type="spellEnd"/>
      <w:r>
        <w:t>-cm timer value for the associated service shall be set to zero; or</w:t>
      </w:r>
    </w:p>
    <w:p w14:paraId="0A23ED5D" w14:textId="77777777" w:rsidR="00691BBD" w:rsidRDefault="00691BBD" w:rsidP="00691BBD">
      <w:pPr>
        <w:pStyle w:val="B1"/>
        <w:rPr>
          <w:noProof/>
        </w:rPr>
      </w:pPr>
      <w:r>
        <w:t>c)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>-cm timers for the associated services are kept unchanged.</w:t>
      </w:r>
    </w:p>
    <w:p w14:paraId="1F55AC9A" w14:textId="77777777" w:rsidR="00691BBD" w:rsidRDefault="00691BBD" w:rsidP="00691BBD">
      <w:pPr>
        <w:rPr>
          <w:rFonts w:eastAsia="宋体"/>
        </w:rPr>
      </w:pPr>
      <w:r>
        <w:rPr>
          <w:rFonts w:eastAsia="宋体"/>
        </w:rPr>
        <w:t xml:space="preserve">The timer </w:t>
      </w:r>
      <w:proofErr w:type="spellStart"/>
      <w:r>
        <w:t>Tsor</w:t>
      </w:r>
      <w:proofErr w:type="spellEnd"/>
      <w:r>
        <w:t xml:space="preserve">-cm shall be </w:t>
      </w:r>
      <w:r>
        <w:rPr>
          <w:rFonts w:eastAsia="宋体"/>
        </w:rPr>
        <w:t xml:space="preserve">stopped when the associated </w:t>
      </w:r>
      <w:proofErr w:type="spellStart"/>
      <w:r>
        <w:rPr>
          <w:rFonts w:eastAsia="宋体"/>
        </w:rPr>
        <w:t>PDU</w:t>
      </w:r>
      <w:proofErr w:type="spellEnd"/>
      <w:r>
        <w:rPr>
          <w:rFonts w:eastAsia="宋体"/>
        </w:rPr>
        <w:t xml:space="preserve"> session is released or the associated service is stopped.</w:t>
      </w:r>
    </w:p>
    <w:p w14:paraId="34CB630B" w14:textId="77777777" w:rsidR="00691BBD" w:rsidRDefault="00691BBD" w:rsidP="00691BBD">
      <w:pPr>
        <w:rPr>
          <w:rFonts w:eastAsia="宋体"/>
        </w:rPr>
      </w:pPr>
      <w:r>
        <w:rPr>
          <w:rFonts w:eastAsia="宋体"/>
        </w:rPr>
        <w:t xml:space="preserve">If the </w:t>
      </w:r>
      <w:proofErr w:type="spellStart"/>
      <w:r>
        <w:t>UE</w:t>
      </w:r>
      <w:proofErr w:type="spellEnd"/>
      <w:r>
        <w:t xml:space="preserve">, </w:t>
      </w:r>
      <w:r>
        <w:rPr>
          <w:rFonts w:eastAsia="宋体"/>
        </w:rPr>
        <w:t xml:space="preserve">while one or more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timers are running</w:t>
      </w:r>
      <w:r>
        <w:t>:</w:t>
      </w:r>
      <w:r>
        <w:rPr>
          <w:rFonts w:eastAsia="宋体"/>
        </w:rPr>
        <w:t xml:space="preserve"> </w:t>
      </w:r>
    </w:p>
    <w:p w14:paraId="79A36154" w14:textId="77777777" w:rsidR="00691BBD" w:rsidRDefault="00691BBD" w:rsidP="00691BBD">
      <w:pPr>
        <w:pStyle w:val="B1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</w:r>
      <w:proofErr w:type="gramStart"/>
      <w:r>
        <w:rPr>
          <w:rFonts w:eastAsia="宋体"/>
        </w:rPr>
        <w:t>enters</w:t>
      </w:r>
      <w:proofErr w:type="gramEnd"/>
      <w:r>
        <w:rPr>
          <w:rFonts w:eastAsia="宋体"/>
        </w:rPr>
        <w:t xml:space="preserve"> idle mode not due to lower layer failure </w:t>
      </w:r>
      <w:r>
        <w:t>(see 3GPP </w:t>
      </w:r>
      <w:proofErr w:type="spellStart"/>
      <w:r>
        <w:t>TS</w:t>
      </w:r>
      <w:proofErr w:type="spellEnd"/>
      <w:r>
        <w:t> 24.501 [64])</w:t>
      </w:r>
      <w:r>
        <w:rPr>
          <w:rFonts w:eastAsia="宋体"/>
        </w:rPr>
        <w:t xml:space="preserve">; </w:t>
      </w:r>
    </w:p>
    <w:p w14:paraId="0BD9C689" w14:textId="77777777" w:rsidR="00691BBD" w:rsidRDefault="00691BBD" w:rsidP="00691BBD">
      <w:pPr>
        <w:pStyle w:val="B1"/>
      </w:pPr>
      <w:proofErr w:type="gramStart"/>
      <w:r>
        <w:rPr>
          <w:rFonts w:eastAsia="宋体"/>
        </w:rPr>
        <w:t>b</w:t>
      </w:r>
      <w:proofErr w:type="gramEnd"/>
      <w:r>
        <w:rPr>
          <w:rFonts w:eastAsia="宋体"/>
        </w:rPr>
        <w:t>)</w:t>
      </w:r>
      <w:r>
        <w:rPr>
          <w:rFonts w:eastAsia="宋体"/>
        </w:rPr>
        <w:tab/>
        <w:t xml:space="preserve">is not able to successfully recover the N1 NAS signalling connection </w:t>
      </w:r>
      <w:r>
        <w:t>(see 3GPP </w:t>
      </w:r>
      <w:proofErr w:type="spellStart"/>
      <w:r>
        <w:t>TS</w:t>
      </w:r>
      <w:proofErr w:type="spellEnd"/>
      <w:r>
        <w:t xml:space="preserve"> 24.501 [64]); </w:t>
      </w:r>
      <w:r>
        <w:rPr>
          <w:rFonts w:eastAsia="宋体"/>
        </w:rPr>
        <w:t>or</w:t>
      </w:r>
    </w:p>
    <w:p w14:paraId="3CA2225A" w14:textId="77777777" w:rsidR="00691BBD" w:rsidRDefault="00691BBD" w:rsidP="00691BBD">
      <w:pPr>
        <w:pStyle w:val="B1"/>
        <w:rPr>
          <w:rFonts w:eastAsia="宋体"/>
        </w:rPr>
      </w:pPr>
      <w:r>
        <w:t>c)</w:t>
      </w:r>
      <w:r>
        <w:tab/>
      </w:r>
      <w:proofErr w:type="gramStart"/>
      <w:r>
        <w:t>enters</w:t>
      </w:r>
      <w:proofErr w:type="gramEnd"/>
      <w:r>
        <w:t xml:space="preserve"> 5GMM-CONNECTED mode with </w:t>
      </w:r>
      <w:proofErr w:type="spellStart"/>
      <w:r>
        <w:t>RRC</w:t>
      </w:r>
      <w:proofErr w:type="spellEnd"/>
      <w:r>
        <w:t xml:space="preserve"> inactive indication (see 3GPP </w:t>
      </w:r>
      <w:proofErr w:type="spellStart"/>
      <w:r>
        <w:t>TS</w:t>
      </w:r>
      <w:proofErr w:type="spellEnd"/>
      <w:r>
        <w:t xml:space="preserve"> 24.501 [64]); </w:t>
      </w:r>
    </w:p>
    <w:p w14:paraId="330CB375" w14:textId="77777777" w:rsidR="00691BBD" w:rsidRDefault="00691BBD" w:rsidP="00691BBD">
      <w:pPr>
        <w:rPr>
          <w:lang w:eastAsia="zh-CN"/>
        </w:rPr>
      </w:pPr>
      <w:proofErr w:type="gramStart"/>
      <w:r>
        <w:rPr>
          <w:rFonts w:eastAsia="宋体"/>
        </w:rPr>
        <w:t>then</w:t>
      </w:r>
      <w:proofErr w:type="gramEnd"/>
      <w:r>
        <w:rPr>
          <w:rFonts w:eastAsia="宋体"/>
        </w:rPr>
        <w:t xml:space="preserve"> the </w:t>
      </w:r>
      <w:proofErr w:type="spellStart"/>
      <w:r>
        <w:rPr>
          <w:rFonts w:eastAsia="宋体"/>
        </w:rPr>
        <w:t>UE</w:t>
      </w:r>
      <w:proofErr w:type="spellEnd"/>
      <w:r>
        <w:rPr>
          <w:rFonts w:eastAsia="宋体"/>
        </w:rPr>
        <w:t xml:space="preserve"> shall stop the timer(s). In these cases, </w:t>
      </w:r>
      <w:r>
        <w:t>if</w:t>
      </w:r>
      <w:r>
        <w:rPr>
          <w:lang w:eastAsia="zh-CN"/>
        </w:rPr>
        <w:t>:</w:t>
      </w:r>
    </w:p>
    <w:p w14:paraId="094D6467" w14:textId="77777777" w:rsidR="00691BBD" w:rsidRDefault="00691BBD" w:rsidP="00691BBD">
      <w:pPr>
        <w:pStyle w:val="B1"/>
        <w:rPr>
          <w:rFonts w:eastAsia="宋体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has a list of available and allowable </w:t>
      </w:r>
      <w:proofErr w:type="spellStart"/>
      <w:r>
        <w:t>PLMNs</w:t>
      </w:r>
      <w:proofErr w:type="spellEnd"/>
      <w:r>
        <w:t xml:space="preserve"> in the area and based on this list</w:t>
      </w:r>
      <w:r>
        <w:rPr>
          <w:rFonts w:eastAsia="宋体"/>
        </w:rPr>
        <w:t xml:space="preserve"> or any other implementation specific means,</w:t>
      </w:r>
      <w:r>
        <w:t xml:space="preserve"> the </w:t>
      </w:r>
      <w:proofErr w:type="spellStart"/>
      <w:r>
        <w:t>UE</w:t>
      </w:r>
      <w:proofErr w:type="spellEnd"/>
      <w:r>
        <w:t xml:space="preserve"> determines that there is a higher priority </w:t>
      </w:r>
      <w:proofErr w:type="spellStart"/>
      <w:r>
        <w:t>PLMN</w:t>
      </w:r>
      <w:proofErr w:type="spellEnd"/>
      <w:r>
        <w:t xml:space="preserve"> than the selected </w:t>
      </w:r>
      <w:proofErr w:type="spellStart"/>
      <w:r>
        <w:t>VPLMN</w:t>
      </w:r>
      <w:proofErr w:type="spellEnd"/>
      <w:r>
        <w:rPr>
          <w:rFonts w:eastAsia="宋体"/>
        </w:rPr>
        <w:t>; or</w:t>
      </w:r>
    </w:p>
    <w:p w14:paraId="79116F2C" w14:textId="77777777" w:rsidR="00691BBD" w:rsidRDefault="00691BBD" w:rsidP="00691BBD">
      <w:pPr>
        <w:pStyle w:val="B1"/>
        <w:rPr>
          <w:noProof/>
        </w:rPr>
      </w:pPr>
      <w:r>
        <w:t>b)</w:t>
      </w:r>
      <w:r>
        <w:tab/>
      </w:r>
      <w:r>
        <w:rPr>
          <w:noProof/>
        </w:rPr>
        <w:t>the UE does not have a list of available and allowable PLMNs in the area and is unable to determine whether there is a higher priority PLMN than the selected VPLMN using any other implementation specific means;</w:t>
      </w:r>
    </w:p>
    <w:p w14:paraId="2CE2EE2F" w14:textId="77777777" w:rsidR="00691BBD" w:rsidRDefault="00691BBD" w:rsidP="00691BBD">
      <w:proofErr w:type="gramStart"/>
      <w:r>
        <w:t>then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shall attempt to obtain service on a higher priority </w:t>
      </w:r>
      <w:proofErr w:type="spellStart"/>
      <w:r>
        <w:t>PLMN</w:t>
      </w:r>
      <w:proofErr w:type="spellEnd"/>
      <w:r>
        <w:t xml:space="preserve"> as specified in clause 4.4.3.3 by acting as if timer T that controls periodic attempts has expired.</w:t>
      </w:r>
    </w:p>
    <w:p w14:paraId="18D85D04" w14:textId="77777777" w:rsidR="00691BBD" w:rsidRDefault="00691BBD" w:rsidP="00691BBD">
      <w:pPr>
        <w:pStyle w:val="NO"/>
        <w:rPr>
          <w:rFonts w:eastAsia="宋体"/>
        </w:rPr>
      </w:pPr>
      <w:r>
        <w:t>NOTE 4:</w:t>
      </w:r>
      <w:r>
        <w:tab/>
      </w:r>
      <w:r>
        <w:rPr>
          <w:rFonts w:eastAsia="宋体"/>
        </w:rPr>
        <w:t xml:space="preserve">When the </w:t>
      </w:r>
      <w:proofErr w:type="spellStart"/>
      <w:r>
        <w:rPr>
          <w:rFonts w:eastAsia="宋体"/>
        </w:rPr>
        <w:t>UE</w:t>
      </w:r>
      <w:proofErr w:type="spellEnd"/>
      <w:r>
        <w:rPr>
          <w:rFonts w:eastAsia="宋体"/>
        </w:rPr>
        <w:t xml:space="preserve"> enters idle mode due to lower layer failure while one or more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timers are running, then the </w:t>
      </w:r>
      <w:proofErr w:type="spellStart"/>
      <w:r>
        <w:rPr>
          <w:rFonts w:eastAsia="宋体"/>
        </w:rPr>
        <w:t>UE</w:t>
      </w:r>
      <w:proofErr w:type="spellEnd"/>
      <w:r>
        <w:rPr>
          <w:rFonts w:eastAsia="宋体"/>
        </w:rPr>
        <w:t xml:space="preserve"> does not stop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timer(s) as recovery of NAS signalling connection is possible </w:t>
      </w:r>
      <w:r>
        <w:t>(see 3GPP </w:t>
      </w:r>
      <w:proofErr w:type="spellStart"/>
      <w:r>
        <w:t>TS</w:t>
      </w:r>
      <w:proofErr w:type="spellEnd"/>
      <w:r>
        <w:t> 24.501 [64])</w:t>
      </w:r>
      <w:r>
        <w:rPr>
          <w:rFonts w:eastAsia="宋体"/>
        </w:rPr>
        <w:t>.</w:t>
      </w:r>
    </w:p>
    <w:p w14:paraId="3F75110F" w14:textId="77777777" w:rsidR="00691BBD" w:rsidRDefault="00691BBD" w:rsidP="00691BBD">
      <w:r>
        <w:rPr>
          <w:rFonts w:eastAsia="宋体"/>
        </w:rPr>
        <w:t xml:space="preserve">When the </w:t>
      </w:r>
      <w:proofErr w:type="spellStart"/>
      <w:r>
        <w:rPr>
          <w:rFonts w:eastAsia="宋体"/>
        </w:rPr>
        <w:t>UE</w:t>
      </w:r>
      <w:proofErr w:type="spellEnd"/>
      <w:r>
        <w:rPr>
          <w:rFonts w:eastAsia="宋体"/>
        </w:rPr>
        <w:t xml:space="preserve"> determines that no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timer is running, 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is stopped due to release of the associated </w:t>
      </w:r>
      <w:proofErr w:type="spellStart"/>
      <w:r>
        <w:t>PDU</w:t>
      </w:r>
      <w:proofErr w:type="spellEnd"/>
      <w:r>
        <w:t xml:space="preserve"> sessions or stop of the associated services, or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宋体"/>
        </w:rPr>
        <w:t xml:space="preserve"> expires, </w:t>
      </w:r>
      <w:r>
        <w:t>if:</w:t>
      </w:r>
    </w:p>
    <w:p w14:paraId="091C458B" w14:textId="77777777" w:rsidR="00691BBD" w:rsidRDefault="00691BBD" w:rsidP="00691BBD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has a list of available and allowable </w:t>
      </w:r>
      <w:proofErr w:type="spellStart"/>
      <w:r>
        <w:t>PLMNs</w:t>
      </w:r>
      <w:proofErr w:type="spellEnd"/>
      <w:r>
        <w:t xml:space="preserve"> in the area and based on this list</w:t>
      </w:r>
      <w:r>
        <w:rPr>
          <w:rFonts w:eastAsia="宋体"/>
        </w:rPr>
        <w:t xml:space="preserve"> or any other implementation specific means, </w:t>
      </w:r>
      <w:r>
        <w:t xml:space="preserve">the </w:t>
      </w:r>
      <w:proofErr w:type="spellStart"/>
      <w:r>
        <w:t>UE</w:t>
      </w:r>
      <w:proofErr w:type="spellEnd"/>
      <w:r>
        <w:t xml:space="preserve"> determines that there is a higher priority </w:t>
      </w:r>
      <w:proofErr w:type="spellStart"/>
      <w:r>
        <w:t>PLMN</w:t>
      </w:r>
      <w:proofErr w:type="spellEnd"/>
      <w:r>
        <w:t xml:space="preserve"> than the selected </w:t>
      </w:r>
      <w:proofErr w:type="spellStart"/>
      <w:r>
        <w:t>VPLMN</w:t>
      </w:r>
      <w:proofErr w:type="spellEnd"/>
      <w:r>
        <w:t>; or</w:t>
      </w:r>
    </w:p>
    <w:p w14:paraId="1CA497DA" w14:textId="77777777" w:rsidR="00691BBD" w:rsidRDefault="00691BBD" w:rsidP="00691BBD">
      <w:pPr>
        <w:pStyle w:val="B1"/>
        <w:rPr>
          <w:noProof/>
        </w:rPr>
      </w:pPr>
      <w:r>
        <w:t>ii)</w:t>
      </w:r>
      <w:r>
        <w:tab/>
      </w:r>
      <w:r>
        <w:rPr>
          <w:noProof/>
        </w:rPr>
        <w:t>the UE does not have a list of available and allowable PLMNs in the area and is unable to determine whether there is a higher priority PLMN than the selected VPLMN using any other implementation specific means;</w:t>
      </w:r>
    </w:p>
    <w:p w14:paraId="71623C11" w14:textId="77777777" w:rsidR="00691BBD" w:rsidRDefault="00691BBD" w:rsidP="00691BBD">
      <w:r>
        <w:t xml:space="preserve">then if the </w:t>
      </w:r>
      <w:proofErr w:type="spellStart"/>
      <w:r>
        <w:t>UE</w:t>
      </w:r>
      <w:proofErr w:type="spellEnd"/>
      <w:r>
        <w:t xml:space="preserve"> is in 5GMM-CONNECTED mode, the </w:t>
      </w:r>
      <w:proofErr w:type="spellStart"/>
      <w:r>
        <w:t>UE</w:t>
      </w:r>
      <w:proofErr w:type="spellEnd"/>
      <w:r>
        <w:t xml:space="preserve"> shall perform the deregistration procedure (see clause 4.2.2.3 of 3GPP </w:t>
      </w:r>
      <w:proofErr w:type="spellStart"/>
      <w:r>
        <w:t>TS</w:t>
      </w:r>
      <w:proofErr w:type="spellEnd"/>
      <w:r>
        <w:t xml:space="preserve"> 23.502 [63]) that releases all the established </w:t>
      </w:r>
      <w:proofErr w:type="spellStart"/>
      <w:r>
        <w:t>PDU</w:t>
      </w:r>
      <w:proofErr w:type="spellEnd"/>
      <w:r>
        <w:t xml:space="preserve"> sessions and services, if any, and once the </w:t>
      </w:r>
      <w:proofErr w:type="spellStart"/>
      <w:r>
        <w:t>UE</w:t>
      </w:r>
      <w:proofErr w:type="spellEnd"/>
      <w:r>
        <w:t xml:space="preserve"> enters idle mode </w:t>
      </w:r>
      <w:r>
        <w:rPr>
          <w:rFonts w:eastAsia="宋体"/>
        </w:rPr>
        <w:t xml:space="preserve">it shall </w:t>
      </w:r>
      <w:r>
        <w:t xml:space="preserve">attempt to obtain service on a higher priority </w:t>
      </w:r>
      <w:proofErr w:type="spellStart"/>
      <w:r>
        <w:t>PLMN</w:t>
      </w:r>
      <w:proofErr w:type="spellEnd"/>
      <w:r>
        <w:t xml:space="preserve"> as specified in clause 4.4.3.3 by acting as if timer T that controls periodic attempts has expired.</w:t>
      </w:r>
    </w:p>
    <w:p w14:paraId="60A74904" w14:textId="77777777" w:rsidR="00691BBD" w:rsidRDefault="00691BBD" w:rsidP="00691BBD">
      <w:pPr>
        <w:pStyle w:val="NO"/>
        <w:rPr>
          <w:rFonts w:eastAsia="宋体"/>
        </w:rPr>
      </w:pPr>
      <w:r>
        <w:t>NOTE 5:</w:t>
      </w:r>
      <w:r>
        <w:tab/>
        <w:t xml:space="preserve">The list of available and allowable </w:t>
      </w:r>
      <w:proofErr w:type="spellStart"/>
      <w:r>
        <w:t>PLMNs</w:t>
      </w:r>
      <w:proofErr w:type="spellEnd"/>
      <w:r>
        <w:t xml:space="preserve"> in the area is implementation specific.</w:t>
      </w:r>
    </w:p>
    <w:p w14:paraId="0CA90D93" w14:textId="77777777" w:rsidR="00691BBD" w:rsidRDefault="00691BBD" w:rsidP="00691BBD">
      <w:r>
        <w:t xml:space="preserve">The </w:t>
      </w:r>
      <w:proofErr w:type="spellStart"/>
      <w:r>
        <w:t>UE</w:t>
      </w:r>
      <w:proofErr w:type="spellEnd"/>
      <w:r>
        <w:t xml:space="preserve"> which has an emergency </w:t>
      </w:r>
      <w:proofErr w:type="spellStart"/>
      <w:r>
        <w:t>PDU</w:t>
      </w:r>
      <w:proofErr w:type="spellEnd"/>
      <w:r>
        <w:t xml:space="preserve"> session, receives a request from the upper layers to establish an emergency </w:t>
      </w:r>
      <w:proofErr w:type="spellStart"/>
      <w:r>
        <w:t>PDU</w:t>
      </w:r>
      <w:proofErr w:type="spellEnd"/>
      <w:r>
        <w:t xml:space="preserve"> session or perform emergency services </w:t>
      </w:r>
      <w:proofErr w:type="spellStart"/>
      <w:r>
        <w:t>fallback</w:t>
      </w:r>
      <w:proofErr w:type="spellEnd"/>
      <w:r>
        <w:t xml:space="preserve">, registers for emergency services, or is configured for high priority access in the selected </w:t>
      </w:r>
      <w:proofErr w:type="spellStart"/>
      <w:r>
        <w:t>PLMN</w:t>
      </w:r>
      <w:proofErr w:type="spellEnd"/>
      <w:r>
        <w:t xml:space="preserve"> is not required to enter idle mode if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</w:t>
      </w:r>
      <w:proofErr w:type="spellStart"/>
      <w:r>
        <w:t>PDU</w:t>
      </w:r>
      <w:proofErr w:type="spellEnd"/>
      <w:r>
        <w:t xml:space="preserve"> session or service stops or </w:t>
      </w:r>
      <w:r>
        <w:rPr>
          <w:lang w:eastAsia="ko-KR"/>
        </w:rPr>
        <w:t>expires.</w:t>
      </w:r>
      <w:r>
        <w:t xml:space="preserve"> In this case, the </w:t>
      </w:r>
      <w:proofErr w:type="spellStart"/>
      <w:r>
        <w:t>UE</w:t>
      </w:r>
      <w:proofErr w:type="spellEnd"/>
      <w:r>
        <w:t xml:space="preserve"> shall attempt to perform the </w:t>
      </w:r>
      <w:proofErr w:type="spellStart"/>
      <w:r>
        <w:t>PLMN</w:t>
      </w:r>
      <w:proofErr w:type="spellEnd"/>
      <w:r>
        <w:t xml:space="preserve"> selection after the emergency </w:t>
      </w:r>
      <w:proofErr w:type="spellStart"/>
      <w:r>
        <w:t>PDU</w:t>
      </w:r>
      <w:proofErr w:type="spellEnd"/>
      <w:r>
        <w:t xml:space="preserve"> session or the high priority service is released and after </w:t>
      </w:r>
      <w:r>
        <w:rPr>
          <w:rFonts w:eastAsia="宋体"/>
        </w:rPr>
        <w:t xml:space="preserve">the </w:t>
      </w:r>
      <w:proofErr w:type="spellStart"/>
      <w:r>
        <w:rPr>
          <w:rFonts w:eastAsia="宋体"/>
        </w:rPr>
        <w:t>UE</w:t>
      </w:r>
      <w:proofErr w:type="spellEnd"/>
      <w:r>
        <w:rPr>
          <w:rFonts w:eastAsia="宋体"/>
        </w:rPr>
        <w:t xml:space="preserve"> enters idle mode or</w:t>
      </w:r>
      <w:r>
        <w:t xml:space="preserve"> 5GMM-CONNECTED mode with </w:t>
      </w:r>
      <w:proofErr w:type="spellStart"/>
      <w:r>
        <w:t>RRC</w:t>
      </w:r>
      <w:proofErr w:type="spellEnd"/>
      <w:r>
        <w:t xml:space="preserve"> inactive indication (see 3GPP </w:t>
      </w:r>
      <w:proofErr w:type="spellStart"/>
      <w:r>
        <w:t>TS</w:t>
      </w:r>
      <w:proofErr w:type="spellEnd"/>
      <w:r>
        <w:t> 24.501 [64]).</w:t>
      </w:r>
    </w:p>
    <w:p w14:paraId="261DBDF3" w14:textId="77777777" w:rsidR="001E41F3" w:rsidRPr="00691BBD" w:rsidRDefault="001E41F3">
      <w:pPr>
        <w:rPr>
          <w:noProof/>
        </w:rPr>
      </w:pPr>
    </w:p>
    <w:sectPr w:rsidR="001E41F3" w:rsidRPr="00691B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E1CAB" w14:textId="77777777" w:rsidR="00186074" w:rsidRDefault="00186074">
      <w:r>
        <w:separator/>
      </w:r>
    </w:p>
  </w:endnote>
  <w:endnote w:type="continuationSeparator" w:id="0">
    <w:p w14:paraId="60F9C345" w14:textId="77777777" w:rsidR="00186074" w:rsidRDefault="0018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4EDD8" w14:textId="77777777" w:rsidR="00186074" w:rsidRDefault="00186074">
      <w:r>
        <w:separator/>
      </w:r>
    </w:p>
  </w:footnote>
  <w:footnote w:type="continuationSeparator" w:id="0">
    <w:p w14:paraId="4B4FF0FD" w14:textId="77777777" w:rsidR="00186074" w:rsidRDefault="00186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9A"/>
    <w:rsid w:val="000A1F6F"/>
    <w:rsid w:val="000A6394"/>
    <w:rsid w:val="000B7FED"/>
    <w:rsid w:val="000C038A"/>
    <w:rsid w:val="000C6598"/>
    <w:rsid w:val="00143DCF"/>
    <w:rsid w:val="00145D43"/>
    <w:rsid w:val="00185EEA"/>
    <w:rsid w:val="00186074"/>
    <w:rsid w:val="00192C46"/>
    <w:rsid w:val="001A08B3"/>
    <w:rsid w:val="001A59FA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A47C1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310CA"/>
    <w:rsid w:val="00677E82"/>
    <w:rsid w:val="00691BBD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0E5D"/>
    <w:rsid w:val="00BE70D2"/>
    <w:rsid w:val="00C66BA2"/>
    <w:rsid w:val="00C75CB0"/>
    <w:rsid w:val="00C95985"/>
    <w:rsid w:val="00CA21C3"/>
    <w:rsid w:val="00CC5026"/>
    <w:rsid w:val="00CC68D0"/>
    <w:rsid w:val="00CD7AE9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91B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91B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91B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A4471-1A5B-4F63-8E6D-3AC07C57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1983</Words>
  <Characters>11308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37</cp:revision>
  <cp:lastPrinted>1899-12-31T23:00:00Z</cp:lastPrinted>
  <dcterms:created xsi:type="dcterms:W3CDTF">2018-11-05T09:14:00Z</dcterms:created>
  <dcterms:modified xsi:type="dcterms:W3CDTF">2021-11-04T01:17:00Z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